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480DBD38"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0E5280">
        <w:rPr>
          <w:rFonts w:ascii="Arial" w:hAnsi="Arial" w:cs="Arial"/>
          <w:b/>
          <w:noProof/>
          <w:sz w:val="24"/>
        </w:rPr>
        <w:t>9595</w:t>
      </w:r>
    </w:p>
    <w:p w14:paraId="64B881C8"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2B40075F" w:rsidR="001E41F3" w:rsidRPr="00410371" w:rsidRDefault="00E2375A" w:rsidP="00547111">
            <w:pPr>
              <w:pStyle w:val="CRCoverPage"/>
              <w:spacing w:after="0"/>
              <w:rPr>
                <w:noProof/>
              </w:rPr>
            </w:pPr>
            <w:fldSimple w:instr=" DOCPROPERTY  Cr#  \* MERGEFORMAT ">
              <w:r w:rsidR="000E5280">
                <w:rPr>
                  <w:b/>
                  <w:noProof/>
                  <w:sz w:val="28"/>
                </w:rPr>
                <w:t>1855</w:t>
              </w:r>
            </w:fldSimple>
            <w:r w:rsidR="000E5280" w:rsidRPr="00410371">
              <w:rPr>
                <w:noProof/>
              </w:rPr>
              <w:t xml:space="preserve"> </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6726E676" w:rsidR="001E41F3" w:rsidRPr="00410371" w:rsidRDefault="00E2375A" w:rsidP="00E13F3D">
            <w:pPr>
              <w:pStyle w:val="CRCoverPage"/>
              <w:spacing w:after="0"/>
              <w:jc w:val="center"/>
              <w:rPr>
                <w:b/>
                <w:noProof/>
              </w:rPr>
            </w:pPr>
            <w:fldSimple w:instr=" DOCPROPERTY  Revision  \* MERGEFORMAT ">
              <w:r w:rsidR="000E5280">
                <w:rPr>
                  <w:b/>
                  <w:noProof/>
                  <w:sz w:val="28"/>
                </w:rPr>
                <w:t>-</w:t>
              </w:r>
            </w:fldSimple>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547111">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0BCB346B" w:rsidR="001E41F3" w:rsidRDefault="00A74C72">
            <w:pPr>
              <w:pStyle w:val="CRCoverPage"/>
              <w:spacing w:after="0"/>
              <w:ind w:left="100"/>
              <w:rPr>
                <w:noProof/>
              </w:rPr>
            </w:pPr>
            <w:r>
              <w:t>Clarification to handling of Alternative QoS profiles</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03EC584B" w:rsidR="001E41F3" w:rsidRDefault="00E2375A">
            <w:pPr>
              <w:pStyle w:val="CRCoverPage"/>
              <w:spacing w:after="0"/>
              <w:ind w:left="100"/>
              <w:rPr>
                <w:noProof/>
              </w:rPr>
            </w:pPr>
            <w:fldSimple w:instr=" DOCPROPERTY  SourceIfWg  \* MERGEFORMAT ">
              <w:r w:rsidR="00AD7B23">
                <w:rPr>
                  <w:noProof/>
                </w:rPr>
                <w:t>Ericsson</w:t>
              </w:r>
            </w:fldSimple>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E2375A" w:rsidP="00547111">
            <w:pPr>
              <w:pStyle w:val="CRCoverPage"/>
              <w:spacing w:after="0"/>
              <w:ind w:left="100"/>
              <w:rPr>
                <w:noProof/>
              </w:rPr>
            </w:pPr>
            <w:fldSimple w:instr=" DOCPROPERTY  SourceIfTsg  \* MERGEFORMAT ">
              <w:r w:rsidR="00AD7B23">
                <w:rPr>
                  <w:noProof/>
                </w:rPr>
                <w:t>SA2</w:t>
              </w:r>
            </w:fldSimple>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4597E28B" w:rsidR="001E41F3" w:rsidRDefault="005D020B">
            <w:pPr>
              <w:pStyle w:val="CRCoverPage"/>
              <w:spacing w:after="0"/>
              <w:ind w:left="100"/>
              <w:rPr>
                <w:noProof/>
              </w:rPr>
            </w:pPr>
            <w:bookmarkStart w:id="1" w:name="_GoBack"/>
            <w:bookmarkEnd w:id="1"/>
            <w:r w:rsidRPr="00377837">
              <w:rPr>
                <w:noProof/>
              </w:rPr>
              <w:t>eV2XARC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13B0F9D4" w:rsidR="001E41F3" w:rsidRDefault="00AD7B23">
            <w:pPr>
              <w:pStyle w:val="CRCoverPage"/>
              <w:spacing w:after="0"/>
              <w:ind w:left="100"/>
              <w:rPr>
                <w:noProof/>
              </w:rPr>
            </w:pPr>
            <w:r>
              <w:t>2019-10-01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7DC2D0D9" w:rsidR="001E41F3" w:rsidRDefault="00A74C72"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E2375A">
            <w:pPr>
              <w:pStyle w:val="CRCoverPage"/>
              <w:spacing w:after="0"/>
              <w:ind w:left="100"/>
              <w:rPr>
                <w:noProof/>
              </w:rPr>
            </w:pPr>
            <w:fldSimple w:instr=" DOCPROPERTY  Release  \* MERGEFORMAT ">
              <w:r w:rsidR="00AD7B23">
                <w:rPr>
                  <w:noProof/>
                </w:rPr>
                <w:t>Rel-16</w:t>
              </w:r>
            </w:fldSimple>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F169E" w14:textId="6C7F0774" w:rsidR="00A74C72" w:rsidRDefault="00A74C72" w:rsidP="001A3766">
            <w:pPr>
              <w:pStyle w:val="CRCoverPage"/>
              <w:spacing w:before="80" w:after="0"/>
              <w:rPr>
                <w:rFonts w:cs="Arial"/>
                <w:color w:val="000000"/>
              </w:rPr>
            </w:pPr>
            <w:r>
              <w:rPr>
                <w:rFonts w:cs="Arial"/>
                <w:color w:val="000000"/>
              </w:rPr>
              <w:t xml:space="preserve">It is unclear how Alternative QoS profiles are used by NG-RAN. </w:t>
            </w:r>
          </w:p>
          <w:p w14:paraId="2693D1DE" w14:textId="62D61DA9" w:rsidR="001A3766" w:rsidRDefault="001A3766" w:rsidP="00A74C72">
            <w:pPr>
              <w:pStyle w:val="CRCoverPage"/>
              <w:spacing w:before="80" w:after="0"/>
              <w:rPr>
                <w:noProof/>
              </w:rPr>
            </w:pP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6C85D" w14:textId="5167611B" w:rsidR="002E7879" w:rsidRDefault="00A74C72" w:rsidP="00A830E6">
            <w:pPr>
              <w:pStyle w:val="CRCoverPage"/>
              <w:spacing w:after="0"/>
              <w:ind w:left="100"/>
              <w:rPr>
                <w:noProof/>
              </w:rPr>
            </w:pPr>
            <w:r>
              <w:rPr>
                <w:noProof/>
              </w:rPr>
              <w:t xml:space="preserve">Description added </w:t>
            </w:r>
            <w:r w:rsidR="003A1B7E">
              <w:rPr>
                <w:noProof/>
              </w:rPr>
              <w:t xml:space="preserve">clarifying </w:t>
            </w:r>
            <w:r>
              <w:rPr>
                <w:noProof/>
              </w:rPr>
              <w:t>that NG-RAN evaluates Alternative QoS profiles in priority order.</w:t>
            </w:r>
          </w:p>
          <w:p w14:paraId="13A9FC1B" w14:textId="45FBC807" w:rsidR="00A94CD4" w:rsidRDefault="00A74C72" w:rsidP="00A830E6">
            <w:pPr>
              <w:pStyle w:val="CRCoverPage"/>
              <w:spacing w:after="0"/>
              <w:ind w:left="100"/>
              <w:rPr>
                <w:noProof/>
              </w:rPr>
            </w:pPr>
            <w:r>
              <w:rPr>
                <w:noProof/>
              </w:rPr>
              <w:t>Furthermore it is clari</w:t>
            </w:r>
            <w:r w:rsidR="00CD7615">
              <w:rPr>
                <w:noProof/>
              </w:rPr>
              <w:t>fi</w:t>
            </w:r>
            <w:r>
              <w:rPr>
                <w:noProof/>
              </w:rPr>
              <w:t>ed that</w:t>
            </w:r>
            <w:r w:rsidR="00C13B6B">
              <w:rPr>
                <w:noProof/>
              </w:rPr>
              <w:t>,</w:t>
            </w:r>
            <w:r>
              <w:rPr>
                <w:noProof/>
              </w:rPr>
              <w:t xml:space="preserve"> while providing a QoS characteristics as referenced by one of the Alternative QoS profiles, NG-RAN should try to guarantee GFBR again.</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009740A6" w:rsidR="001E41F3" w:rsidRDefault="000E5280">
            <w:pPr>
              <w:pStyle w:val="CRCoverPage"/>
              <w:spacing w:after="0"/>
              <w:ind w:left="100"/>
              <w:rPr>
                <w:noProof/>
              </w:rPr>
            </w:pPr>
            <w:r>
              <w:rPr>
                <w:noProof/>
              </w:rPr>
              <w:t>Incorrect sopecificaation resulting in broken interoperability.</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178F4F16" w:rsidR="001E41F3" w:rsidRDefault="00A830E6">
            <w:pPr>
              <w:pStyle w:val="CRCoverPage"/>
              <w:spacing w:after="0"/>
              <w:ind w:left="100"/>
              <w:rPr>
                <w:noProof/>
              </w:rPr>
            </w:pPr>
            <w:r>
              <w:rPr>
                <w:noProof/>
              </w:rPr>
              <w:t>5.7.2.4</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2218E" w14:textId="77777777" w:rsidR="008863B9" w:rsidRDefault="008863B9">
            <w:pPr>
              <w:pStyle w:val="CRCoverPage"/>
              <w:spacing w:after="0"/>
              <w:ind w:left="100"/>
              <w:rPr>
                <w:noProof/>
              </w:rPr>
            </w:pPr>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C414C" w14:textId="050083EB" w:rsidR="001E41F3" w:rsidRDefault="00511377">
      <w:pPr>
        <w:rPr>
          <w:noProof/>
          <w:color w:val="FF0000"/>
        </w:rPr>
      </w:pPr>
      <w:r w:rsidRPr="00511377">
        <w:rPr>
          <w:noProof/>
          <w:color w:val="FF0000"/>
        </w:rPr>
        <w:lastRenderedPageBreak/>
        <w:t>*******FIRST CHANGE********</w:t>
      </w:r>
    </w:p>
    <w:p w14:paraId="239771B2" w14:textId="77777777" w:rsidR="00511377" w:rsidRPr="009E0DE1" w:rsidRDefault="00511377" w:rsidP="00511377">
      <w:pPr>
        <w:pStyle w:val="Heading4"/>
      </w:pPr>
      <w:bookmarkStart w:id="3" w:name="_Toc20149806"/>
      <w:r w:rsidRPr="009E0DE1">
        <w:t>5.7.2.4</w:t>
      </w:r>
      <w:r w:rsidRPr="009E0DE1">
        <w:tab/>
        <w:t>Notification control</w:t>
      </w:r>
      <w:bookmarkEnd w:id="3"/>
    </w:p>
    <w:p w14:paraId="03F17FBA" w14:textId="77777777" w:rsidR="00511377" w:rsidRDefault="00511377" w:rsidP="00511377">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62BDAFAD" w14:textId="77777777" w:rsidR="00511377" w:rsidRDefault="00511377" w:rsidP="00511377">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22096707" w14:textId="3FA1C23C" w:rsidR="00511377" w:rsidRPr="009E0DE1" w:rsidRDefault="00511377" w:rsidP="00511377">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w:t>
      </w:r>
      <w:del w:id="4" w:author="Paul Schliwa-Bertling" w:date="2019-10-03T09:08:00Z">
        <w:r w:rsidRPr="000F7549" w:rsidDel="005C286A">
          <w:delText>guarantee</w:delText>
        </w:r>
      </w:del>
      <w:ins w:id="5" w:author="Paul Schliwa-Bertling" w:date="2019-10-03T09:08:00Z">
        <w:r w:rsidR="005C286A" w:rsidRPr="000F7549">
          <w:t>currently fulfil</w:t>
        </w:r>
      </w:ins>
      <w:r>
        <w:t>.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5DC22F96" w14:textId="77777777" w:rsidR="00511377" w:rsidRDefault="00511377" w:rsidP="00511377">
      <w:pPr>
        <w:pStyle w:val="NO"/>
      </w:pPr>
      <w:r>
        <w:t>NOTE 1:</w:t>
      </w:r>
      <w:r>
        <w:tab/>
        <w:t xml:space="preserve">NG-RAN can decide that the GFBR </w:t>
      </w:r>
      <w:r w:rsidRPr="00C7265C">
        <w:t>can no longer</w:t>
      </w:r>
      <w:r>
        <w:t xml:space="preserve"> be guaranteed based on, e.g. measurements like queuing delay or system load.</w:t>
      </w:r>
    </w:p>
    <w:p w14:paraId="7DA88899" w14:textId="45D41869" w:rsidR="00511377" w:rsidRDefault="00511377" w:rsidP="00511377">
      <w:r>
        <w:t xml:space="preserve">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w:t>
      </w:r>
      <w:del w:id="6" w:author="Paul Schliwa-Bertling" w:date="2019-10-03T09:04:00Z">
        <w:r w:rsidRPr="000F7549" w:rsidDel="005C286A">
          <w:delText xml:space="preserve">guarantee </w:delText>
        </w:r>
      </w:del>
      <w:ins w:id="7" w:author="Paul Schliwa-Bertling" w:date="2019-10-03T09:04:00Z">
        <w:r w:rsidR="005C286A" w:rsidRPr="000F7549">
          <w:t>currently fulfil</w:t>
        </w:r>
        <w:r w:rsidR="005C286A">
          <w:t xml:space="preserve"> </w:t>
        </w:r>
      </w:ins>
      <w:r>
        <w:t>match any of the Alternative QoS profile(s)</w:t>
      </w:r>
      <w:ins w:id="8" w:author="Paul Schliwa-Bertling" w:date="2019-10-01T07:59:00Z">
        <w:r w:rsidR="0088549D">
          <w:t xml:space="preserve"> in the </w:t>
        </w:r>
      </w:ins>
      <w:ins w:id="9" w:author="Paul Schliwa-Bertling" w:date="2019-10-01T08:00:00Z">
        <w:r w:rsidR="0088549D">
          <w:t>indicate</w:t>
        </w:r>
      </w:ins>
      <w:ins w:id="10" w:author="Paul Schliwa-Bertling" w:date="2019-10-01T08:09:00Z">
        <w:r w:rsidR="00A94CD4">
          <w:t>d</w:t>
        </w:r>
      </w:ins>
      <w:ins w:id="11" w:author="Paul Schliwa-Bertling" w:date="2019-10-01T08:00:00Z">
        <w:r w:rsidR="0088549D">
          <w:t xml:space="preserve"> priority order.</w:t>
        </w:r>
      </w:ins>
      <w:del w:id="12" w:author="Paul Schliwa-Bertling" w:date="2019-10-01T08:00:00Z">
        <w:r w:rsidDel="0088549D">
          <w:delText>,</w:delText>
        </w:r>
      </w:del>
      <w:r>
        <w:t xml:space="preserve"> </w:t>
      </w:r>
      <w:del w:id="13" w:author="Paul Schliwa-Bertling" w:date="2019-10-01T08:00:00Z">
        <w:r w:rsidDel="0088549D">
          <w:delText xml:space="preserve">and </w:delText>
        </w:r>
      </w:del>
      <w:ins w:id="14" w:author="Paul Schliwa-Bertling" w:date="2019-10-01T08:00:00Z">
        <w:r w:rsidR="0088549D">
          <w:t>I</w:t>
        </w:r>
      </w:ins>
      <w:del w:id="15" w:author="Paul Schliwa-Bertling" w:date="2019-10-01T08:00:00Z">
        <w:r w:rsidDel="0088549D">
          <w:delText>i</w:delText>
        </w:r>
      </w:del>
      <w:r>
        <w:t>f there is a match</w:t>
      </w:r>
      <w:ins w:id="16" w:author="Paul Schliwa-Bertling" w:date="2019-10-01T08:00:00Z">
        <w:r w:rsidR="0088549D">
          <w:t xml:space="preserve"> between an Alternative QoS p</w:t>
        </w:r>
      </w:ins>
      <w:ins w:id="17" w:author="Paul Schliwa-Bertling" w:date="2019-10-01T08:01:00Z">
        <w:r w:rsidR="0088549D">
          <w:t xml:space="preserve">rofile and the values of the GFBR, the PDB and the PER parameters that the NG-RAN can </w:t>
        </w:r>
      </w:ins>
      <w:ins w:id="18" w:author="Paul Schliwa-Bertling" w:date="2019-10-03T09:06:00Z">
        <w:r w:rsidR="005C286A" w:rsidRPr="000F7549">
          <w:t>currently fulfil</w:t>
        </w:r>
      </w:ins>
      <w:r>
        <w:t xml:space="preserve">, the NG-RAN shall </w:t>
      </w:r>
      <w:ins w:id="19" w:author="Paul Schliwa-Bertling" w:date="2019-10-01T07:58:00Z">
        <w:r w:rsidR="0088549D">
          <w:t xml:space="preserve">indicate the reference to that Alternative </w:t>
        </w:r>
      </w:ins>
      <w:r>
        <w:t>QoS profile</w:t>
      </w:r>
      <w:del w:id="20" w:author="Paul Schliwa-Bertling" w:date="2019-10-01T07:58:00Z">
        <w:r w:rsidDel="0088549D">
          <w:delText>(s)</w:delText>
        </w:r>
      </w:del>
      <w:r>
        <w:t xml:space="preserve"> together with the notification to the SMF.</w:t>
      </w:r>
      <w:ins w:id="21" w:author="Paul Schliwa-Bertling" w:date="2019-10-01T08:11:00Z">
        <w:r w:rsidR="005A3165">
          <w:t xml:space="preserve"> While </w:t>
        </w:r>
      </w:ins>
      <w:ins w:id="22" w:author="Paul Schliwa-Bertling" w:date="2019-10-02T14:43:00Z">
        <w:r w:rsidR="005374F3">
          <w:t xml:space="preserve">the </w:t>
        </w:r>
      </w:ins>
      <w:ins w:id="23" w:author="Paul Schliwa-Bertling" w:date="2019-10-01T08:12:00Z">
        <w:r w:rsidR="005A3165">
          <w:t xml:space="preserve">QoS Flow </w:t>
        </w:r>
      </w:ins>
      <w:ins w:id="24" w:author="Paul Schliwa-Bertling" w:date="2019-10-01T08:15:00Z">
        <w:r w:rsidR="005A3165">
          <w:t>has a QoS characteristics according to the referenced Alternative QoS profile,</w:t>
        </w:r>
      </w:ins>
      <w:ins w:id="25" w:author="Paul Schliwa-Bertling" w:date="2019-10-01T08:12:00Z">
        <w:r w:rsidR="005A3165">
          <w:t xml:space="preserve"> </w:t>
        </w:r>
      </w:ins>
      <w:ins w:id="26" w:author="Paul Schliwa-Bertling" w:date="2019-10-01T08:15:00Z">
        <w:r w:rsidR="005A3165">
          <w:t>t</w:t>
        </w:r>
      </w:ins>
      <w:ins w:id="27" w:author="Paul Schliwa-Bertling" w:date="2019-10-01T08:11:00Z">
        <w:r w:rsidR="005A3165" w:rsidRPr="009E0DE1">
          <w:t xml:space="preserve">he </w:t>
        </w:r>
        <w:r w:rsidR="005A3165" w:rsidRPr="00C7265C">
          <w:t>NG-</w:t>
        </w:r>
        <w:r w:rsidR="005A3165" w:rsidRPr="009E0DE1">
          <w:t xml:space="preserve">RAN should try to </w:t>
        </w:r>
        <w:r w:rsidR="005A3165" w:rsidRPr="00C7265C">
          <w:t>guarantee</w:t>
        </w:r>
        <w:r w:rsidR="005A3165" w:rsidRPr="009E0DE1">
          <w:t xml:space="preserve"> the </w:t>
        </w:r>
        <w:r w:rsidR="005A3165" w:rsidRPr="009E0DE1">
          <w:rPr>
            <w:lang w:eastAsia="zh-CN"/>
          </w:rPr>
          <w:t>GFBR</w:t>
        </w:r>
        <w:r w:rsidR="005A3165" w:rsidRPr="00C7265C">
          <w:rPr>
            <w:lang w:eastAsia="zh-CN"/>
          </w:rPr>
          <w:t xml:space="preserve"> again</w:t>
        </w:r>
        <w:r w:rsidR="005A3165" w:rsidRPr="009E0DE1">
          <w:t>.</w:t>
        </w:r>
      </w:ins>
    </w:p>
    <w:p w14:paraId="458D4021" w14:textId="77777777" w:rsidR="00511377" w:rsidRPr="009E0DE1" w:rsidRDefault="00511377" w:rsidP="00511377">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56E21737" w14:textId="77777777" w:rsidR="00511377" w:rsidRPr="009E0DE1" w:rsidRDefault="00511377" w:rsidP="00511377">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AA18208" w14:textId="77777777" w:rsidR="00511377" w:rsidRDefault="00511377" w:rsidP="00511377">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10639B5" w14:textId="77777777" w:rsidR="00511377" w:rsidRDefault="00511377" w:rsidP="00511377">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6E0B590" w14:textId="77777777" w:rsidR="00511377" w:rsidRPr="009E0DE1" w:rsidRDefault="00511377" w:rsidP="00511377">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7FD182E4" w14:textId="77777777" w:rsidR="00511377" w:rsidRPr="00511377" w:rsidRDefault="00511377">
      <w:pPr>
        <w:rPr>
          <w:noProof/>
        </w:rPr>
      </w:pPr>
    </w:p>
    <w:sectPr w:rsidR="00511377" w:rsidRPr="005113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F057F" w14:textId="77777777" w:rsidR="00F56B05" w:rsidRDefault="00F56B05">
      <w:r>
        <w:separator/>
      </w:r>
    </w:p>
  </w:endnote>
  <w:endnote w:type="continuationSeparator" w:id="0">
    <w:p w14:paraId="5736DFDE" w14:textId="77777777" w:rsidR="00F56B05" w:rsidRDefault="00F5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E2AB7" w14:textId="77777777" w:rsidR="00F56B05" w:rsidRDefault="00F56B05">
      <w:r>
        <w:separator/>
      </w:r>
    </w:p>
  </w:footnote>
  <w:footnote w:type="continuationSeparator" w:id="0">
    <w:p w14:paraId="3631D040" w14:textId="77777777" w:rsidR="00F56B05" w:rsidRDefault="00F5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03B"/>
    <w:rsid w:val="000A6394"/>
    <w:rsid w:val="000B7FED"/>
    <w:rsid w:val="000C038A"/>
    <w:rsid w:val="000C6598"/>
    <w:rsid w:val="000E5280"/>
    <w:rsid w:val="000F7549"/>
    <w:rsid w:val="00145D43"/>
    <w:rsid w:val="001915D3"/>
    <w:rsid w:val="00192C46"/>
    <w:rsid w:val="001A08B3"/>
    <w:rsid w:val="001A3766"/>
    <w:rsid w:val="001A7B60"/>
    <w:rsid w:val="001B52F0"/>
    <w:rsid w:val="001B7A65"/>
    <w:rsid w:val="001E41F3"/>
    <w:rsid w:val="0026004D"/>
    <w:rsid w:val="002640DD"/>
    <w:rsid w:val="00275D12"/>
    <w:rsid w:val="00284FEB"/>
    <w:rsid w:val="002860C4"/>
    <w:rsid w:val="002B5741"/>
    <w:rsid w:val="002E7879"/>
    <w:rsid w:val="00305409"/>
    <w:rsid w:val="003609EF"/>
    <w:rsid w:val="0036231A"/>
    <w:rsid w:val="00374DD4"/>
    <w:rsid w:val="003A0CBB"/>
    <w:rsid w:val="003A1B7E"/>
    <w:rsid w:val="003E1A36"/>
    <w:rsid w:val="00410371"/>
    <w:rsid w:val="004242F1"/>
    <w:rsid w:val="004A56F9"/>
    <w:rsid w:val="004B75B7"/>
    <w:rsid w:val="00503315"/>
    <w:rsid w:val="00511377"/>
    <w:rsid w:val="0051580D"/>
    <w:rsid w:val="005374F3"/>
    <w:rsid w:val="00547111"/>
    <w:rsid w:val="00576EB1"/>
    <w:rsid w:val="00592D74"/>
    <w:rsid w:val="005A3165"/>
    <w:rsid w:val="005C286A"/>
    <w:rsid w:val="005D020B"/>
    <w:rsid w:val="005D284F"/>
    <w:rsid w:val="005E2C44"/>
    <w:rsid w:val="00621188"/>
    <w:rsid w:val="006257ED"/>
    <w:rsid w:val="00667702"/>
    <w:rsid w:val="00692AC2"/>
    <w:rsid w:val="00695808"/>
    <w:rsid w:val="006B46FB"/>
    <w:rsid w:val="006E21FB"/>
    <w:rsid w:val="00792342"/>
    <w:rsid w:val="007977A8"/>
    <w:rsid w:val="007A49ED"/>
    <w:rsid w:val="007B512A"/>
    <w:rsid w:val="007C2097"/>
    <w:rsid w:val="007D6A07"/>
    <w:rsid w:val="007F7259"/>
    <w:rsid w:val="008040A8"/>
    <w:rsid w:val="008279FA"/>
    <w:rsid w:val="008626E7"/>
    <w:rsid w:val="00870EE7"/>
    <w:rsid w:val="0088549D"/>
    <w:rsid w:val="008863B9"/>
    <w:rsid w:val="008934DA"/>
    <w:rsid w:val="008A1F85"/>
    <w:rsid w:val="008A45A6"/>
    <w:rsid w:val="008F686C"/>
    <w:rsid w:val="00912261"/>
    <w:rsid w:val="009148DE"/>
    <w:rsid w:val="00941E30"/>
    <w:rsid w:val="009777D9"/>
    <w:rsid w:val="009911D8"/>
    <w:rsid w:val="00991B88"/>
    <w:rsid w:val="009A5753"/>
    <w:rsid w:val="009A579D"/>
    <w:rsid w:val="009E3297"/>
    <w:rsid w:val="009F734F"/>
    <w:rsid w:val="00A22593"/>
    <w:rsid w:val="00A246B6"/>
    <w:rsid w:val="00A47E70"/>
    <w:rsid w:val="00A50CF0"/>
    <w:rsid w:val="00A74C72"/>
    <w:rsid w:val="00A7671C"/>
    <w:rsid w:val="00A830E6"/>
    <w:rsid w:val="00A94CD4"/>
    <w:rsid w:val="00AA2CBC"/>
    <w:rsid w:val="00AC5820"/>
    <w:rsid w:val="00AD1CD8"/>
    <w:rsid w:val="00AD7B23"/>
    <w:rsid w:val="00B258BB"/>
    <w:rsid w:val="00B67B97"/>
    <w:rsid w:val="00B83DC7"/>
    <w:rsid w:val="00B968C8"/>
    <w:rsid w:val="00BA28BC"/>
    <w:rsid w:val="00BA3EC5"/>
    <w:rsid w:val="00BA51D9"/>
    <w:rsid w:val="00BB5DFC"/>
    <w:rsid w:val="00BC706F"/>
    <w:rsid w:val="00BC7509"/>
    <w:rsid w:val="00BD279D"/>
    <w:rsid w:val="00BD6BB8"/>
    <w:rsid w:val="00C13B6B"/>
    <w:rsid w:val="00C66BA2"/>
    <w:rsid w:val="00C95985"/>
    <w:rsid w:val="00CC5026"/>
    <w:rsid w:val="00CC68D0"/>
    <w:rsid w:val="00CD7615"/>
    <w:rsid w:val="00D03F9A"/>
    <w:rsid w:val="00D06D51"/>
    <w:rsid w:val="00D24991"/>
    <w:rsid w:val="00D50255"/>
    <w:rsid w:val="00D66520"/>
    <w:rsid w:val="00DE34CF"/>
    <w:rsid w:val="00E13F3D"/>
    <w:rsid w:val="00E2375A"/>
    <w:rsid w:val="00E31177"/>
    <w:rsid w:val="00E34898"/>
    <w:rsid w:val="00EA7DA2"/>
    <w:rsid w:val="00EB09B7"/>
    <w:rsid w:val="00EE7D7C"/>
    <w:rsid w:val="00F25D98"/>
    <w:rsid w:val="00F300FB"/>
    <w:rsid w:val="00F56B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3F04D-6F55-B04E-83DC-2309A287B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2019-10-04T08:05:00Z</dcterms:created>
  <dcterms:modified xsi:type="dcterms:W3CDTF">2019-10-04T08:05:00Z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